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BB4C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E0055F" w:rsidRPr="00E0055F">
        <w:rPr>
          <w:b/>
          <w:i/>
          <w:noProof/>
          <w:sz w:val="28"/>
        </w:rPr>
        <w:t>241797</w:t>
      </w:r>
    </w:p>
    <w:p w14:paraId="7CB45193" w14:textId="77777777" w:rsidR="001E41F3" w:rsidRDefault="002F119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1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11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1E9A1" w:rsidR="001E41F3" w:rsidRPr="00410371" w:rsidRDefault="003B67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B675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1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F1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the wrong table number in 36.521-4 annex 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F1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BD146" w:rsidR="001E41F3" w:rsidRDefault="00EC6D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F1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F1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C5CE0" w:rsidR="001E41F3" w:rsidRPr="006579EA" w:rsidRDefault="006579E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055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1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76370" w:rsidR="001E41F3" w:rsidRDefault="0050117F" w:rsidP="00501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able number of ‘Downlink Physical Channels required for category NB1 and NB2 connection set-up’ is conflict with ‘</w:t>
            </w:r>
            <w:r w:rsidRPr="0050117F">
              <w:rPr>
                <w:noProof/>
                <w:lang w:eastAsia="zh-CN"/>
              </w:rPr>
              <w:t>PDSCH and MPDCCH configuration for FDD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EE73E2" w:rsidR="001E41F3" w:rsidRDefault="00501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table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33B1A" w:rsidR="001E41F3" w:rsidRDefault="00501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Table number conflict still existed.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9CBF3" w:rsidR="001E41F3" w:rsidRDefault="00501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22330" w:rsidR="001E41F3" w:rsidRDefault="005011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CB04B" w:rsidR="001E41F3" w:rsidRDefault="005011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40E81" w:rsidR="001E41F3" w:rsidRDefault="005011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AF5812" w:rsidR="001E41F3" w:rsidRDefault="00E0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outcome of </w:t>
            </w:r>
            <w:r w:rsidRPr="00E0055F">
              <w:rPr>
                <w:noProof/>
              </w:rPr>
              <w:t>R5-240031</w:t>
            </w:r>
            <w:r>
              <w:rPr>
                <w:noProof/>
              </w:rPr>
              <w:t xml:space="preserve">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9AD448" w:rsidR="008863B9" w:rsidRDefault="00E0055F">
            <w:pPr>
              <w:pStyle w:val="CRCoverPage"/>
              <w:spacing w:after="0"/>
              <w:ind w:left="100"/>
              <w:rPr>
                <w:noProof/>
              </w:rPr>
            </w:pPr>
            <w:r w:rsidRPr="00E0055F">
              <w:rPr>
                <w:noProof/>
              </w:rPr>
              <w:t>R5-240031</w:t>
            </w:r>
            <w:r>
              <w:rPr>
                <w:noProof/>
              </w:rPr>
              <w:t>r1</w:t>
            </w:r>
            <w:r w:rsidR="006579EA" w:rsidRPr="00E0055F">
              <w:rPr>
                <w:noProof/>
                <w:lang w:eastAsia="zh-CN"/>
              </w:rPr>
              <w:t>: to fix the Category issue, change the category from D to F</w:t>
            </w:r>
            <w:r w:rsidR="006579EA" w:rsidRPr="00E0055F">
              <w:rPr>
                <w:color w:val="000000"/>
                <w:szCs w:val="22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D29952" w14:textId="101B6603" w:rsidR="00A57659" w:rsidRDefault="00A57659" w:rsidP="00A57659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4B78FBF9" w14:textId="77777777" w:rsidR="00B022CF" w:rsidRPr="00E36978" w:rsidRDefault="00B022CF" w:rsidP="00B022CF">
      <w:pPr>
        <w:pStyle w:val="1"/>
      </w:pPr>
      <w:bookmarkStart w:id="3" w:name="_Toc18953"/>
      <w:bookmarkStart w:id="4" w:name="_Toc31515"/>
      <w:bookmarkStart w:id="5" w:name="_Toc232582146"/>
      <w:bookmarkStart w:id="6" w:name="_Toc20316"/>
      <w:bookmarkStart w:id="7" w:name="_Toc31511"/>
      <w:bookmarkStart w:id="8" w:name="_Toc154078264"/>
      <w:r w:rsidRPr="00E36978">
        <w:t>C.2</w:t>
      </w:r>
      <w:r w:rsidRPr="00E36978">
        <w:tab/>
        <w:t>Set-up</w:t>
      </w:r>
      <w:bookmarkEnd w:id="3"/>
      <w:bookmarkEnd w:id="4"/>
      <w:bookmarkEnd w:id="5"/>
      <w:bookmarkEnd w:id="6"/>
      <w:bookmarkEnd w:id="7"/>
      <w:bookmarkEnd w:id="8"/>
    </w:p>
    <w:p w14:paraId="7B6768F4" w14:textId="30695B40" w:rsidR="00B022CF" w:rsidRPr="00E36978" w:rsidRDefault="00B022CF" w:rsidP="00B022CF">
      <w:pPr>
        <w:rPr>
          <w:rFonts w:cs="v5.0.0"/>
          <w:lang w:val="en-US"/>
        </w:rPr>
      </w:pPr>
      <w:r w:rsidRPr="00E36978">
        <w:rPr>
          <w:rFonts w:cs="v5.0.0"/>
          <w:lang w:val="en-US"/>
        </w:rPr>
        <w:t xml:space="preserve">Table </w:t>
      </w:r>
      <w:r w:rsidRPr="00E36978">
        <w:rPr>
          <w:rFonts w:eastAsia="宋体" w:cs="v5.0.0"/>
          <w:b/>
          <w:lang w:val="en-US" w:eastAsia="zh-CN"/>
        </w:rPr>
        <w:t>C</w:t>
      </w:r>
      <w:r w:rsidRPr="00E36978">
        <w:rPr>
          <w:rFonts w:cs="v5.0.0"/>
          <w:lang w:val="en-US"/>
        </w:rPr>
        <w:t>.2-1 and C.2-</w:t>
      </w:r>
      <w:del w:id="9" w:author="Allen Zhang (张爽)" w:date="2024-01-26T15:54:00Z">
        <w:r w:rsidRPr="00E36978" w:rsidDel="00B022CF">
          <w:rPr>
            <w:rFonts w:cs="v5.0.0"/>
            <w:lang w:val="en-US"/>
          </w:rPr>
          <w:delText xml:space="preserve">2 </w:delText>
        </w:r>
      </w:del>
      <w:ins w:id="10" w:author="Allen Zhang (张爽)" w:date="2024-01-26T15:54:00Z">
        <w:r>
          <w:rPr>
            <w:rFonts w:cs="v5.0.0"/>
            <w:lang w:val="en-US"/>
          </w:rPr>
          <w:t>1a</w:t>
        </w:r>
        <w:r w:rsidRPr="00E36978">
          <w:rPr>
            <w:rFonts w:cs="v5.0.0"/>
            <w:lang w:val="en-US"/>
          </w:rPr>
          <w:t xml:space="preserve"> </w:t>
        </w:r>
      </w:ins>
      <w:r w:rsidRPr="00E36978">
        <w:rPr>
          <w:rFonts w:cs="v5.0.0"/>
          <w:lang w:val="en-US"/>
        </w:rPr>
        <w:t>describes the downlink Physical Channels that are required for connection set up.</w:t>
      </w:r>
    </w:p>
    <w:p w14:paraId="49324F40" w14:textId="77777777" w:rsidR="00B022CF" w:rsidRPr="00E36978" w:rsidRDefault="00B022CF" w:rsidP="00B022CF">
      <w:pPr>
        <w:pStyle w:val="TH"/>
        <w:rPr>
          <w:rFonts w:cs="v5.0.0"/>
          <w:lang w:val="en-US"/>
        </w:rPr>
      </w:pPr>
      <w:r w:rsidRPr="00E36978">
        <w:rPr>
          <w:rFonts w:cs="v5.0.0"/>
          <w:lang w:val="en-US"/>
        </w:rPr>
        <w:t xml:space="preserve">Table </w:t>
      </w:r>
      <w:r w:rsidRPr="00E36978">
        <w:rPr>
          <w:rFonts w:eastAsia="宋体" w:cs="v5.0.0"/>
          <w:lang w:val="en-US" w:eastAsia="zh-CN"/>
        </w:rPr>
        <w:t>C</w:t>
      </w:r>
      <w:r w:rsidRPr="00E36978">
        <w:rPr>
          <w:rFonts w:cs="v5.0.0"/>
          <w:lang w:val="en-US"/>
        </w:rPr>
        <w:t>.2-1: Downlink Physical Channels required</w:t>
      </w:r>
      <w:r w:rsidRPr="00E36978">
        <w:rPr>
          <w:rFonts w:cs="v5.0.0"/>
          <w:lang w:val="en-US"/>
        </w:rPr>
        <w:br/>
        <w:t xml:space="preserve">for </w:t>
      </w:r>
      <w:r w:rsidRPr="00E36978">
        <w:rPr>
          <w:rFonts w:hint="eastAsia"/>
        </w:rPr>
        <w:t>category M1</w:t>
      </w:r>
      <w:r w:rsidRPr="00E36978">
        <w:rPr>
          <w:rFonts w:eastAsia="宋体" w:hint="eastAsia"/>
          <w:lang w:val="en-US" w:eastAsia="zh-CN"/>
        </w:rPr>
        <w:t xml:space="preserve"> </w:t>
      </w:r>
      <w:r w:rsidRPr="00E36978">
        <w:rPr>
          <w:rFonts w:cs="v5.0.0"/>
          <w:lang w:val="en-US"/>
        </w:rPr>
        <w:t>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B022CF" w:rsidRPr="00E36978" w14:paraId="57E9B455" w14:textId="77777777" w:rsidTr="00702513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38C5" w14:textId="77777777" w:rsidR="00B022CF" w:rsidRPr="00E36978" w:rsidRDefault="00B022CF" w:rsidP="00702513">
            <w:pPr>
              <w:pStyle w:val="TAH"/>
              <w:rPr>
                <w:rFonts w:cs="v5.0.0"/>
                <w:lang w:val="en-US"/>
              </w:rPr>
            </w:pPr>
            <w:r w:rsidRPr="00E36978">
              <w:rPr>
                <w:rFonts w:cs="v5.0.0"/>
                <w:lang w:val="en-US"/>
              </w:rPr>
              <w:t>Physical Channel</w:t>
            </w:r>
          </w:p>
        </w:tc>
      </w:tr>
      <w:tr w:rsidR="00B022CF" w:rsidRPr="00E36978" w14:paraId="1E0E6004" w14:textId="77777777" w:rsidTr="00702513">
        <w:trPr>
          <w:jc w:val="center"/>
        </w:trPr>
        <w:tc>
          <w:tcPr>
            <w:tcW w:w="2520" w:type="dxa"/>
            <w:tcBorders>
              <w:top w:val="nil"/>
            </w:tcBorders>
          </w:tcPr>
          <w:p w14:paraId="3BB807C2" w14:textId="77777777" w:rsidR="00B022CF" w:rsidRPr="00E36978" w:rsidRDefault="00B022CF" w:rsidP="00702513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lang w:val="en-US"/>
              </w:rPr>
              <w:t>PBCH</w:t>
            </w:r>
          </w:p>
        </w:tc>
      </w:tr>
      <w:tr w:rsidR="00B022CF" w:rsidRPr="00E36978" w14:paraId="402B647A" w14:textId="77777777" w:rsidTr="00702513">
        <w:trPr>
          <w:jc w:val="center"/>
        </w:trPr>
        <w:tc>
          <w:tcPr>
            <w:tcW w:w="2520" w:type="dxa"/>
          </w:tcPr>
          <w:p w14:paraId="28863852" w14:textId="77777777" w:rsidR="00B022CF" w:rsidRPr="00E36978" w:rsidRDefault="00B022CF" w:rsidP="00702513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snapToGrid w:val="0"/>
                <w:lang w:val="en-US"/>
              </w:rPr>
              <w:t xml:space="preserve">SSS </w:t>
            </w:r>
          </w:p>
        </w:tc>
      </w:tr>
      <w:tr w:rsidR="00B022CF" w:rsidRPr="00E36978" w14:paraId="195FAB12" w14:textId="77777777" w:rsidTr="00702513">
        <w:trPr>
          <w:jc w:val="center"/>
        </w:trPr>
        <w:tc>
          <w:tcPr>
            <w:tcW w:w="2520" w:type="dxa"/>
          </w:tcPr>
          <w:p w14:paraId="5BBA691F" w14:textId="77777777" w:rsidR="00B022CF" w:rsidRPr="00E36978" w:rsidRDefault="00B022CF" w:rsidP="00702513">
            <w:pPr>
              <w:pStyle w:val="TAC"/>
              <w:rPr>
                <w:rFonts w:cs="Arial"/>
                <w:snapToGrid w:val="0"/>
                <w:lang w:val="en-US"/>
              </w:rPr>
            </w:pPr>
            <w:r w:rsidRPr="00E36978">
              <w:rPr>
                <w:rFonts w:cs="Arial"/>
                <w:snapToGrid w:val="0"/>
                <w:lang w:val="en-US"/>
              </w:rPr>
              <w:t>PSS</w:t>
            </w:r>
          </w:p>
        </w:tc>
      </w:tr>
      <w:tr w:rsidR="00B022CF" w:rsidRPr="00E36978" w14:paraId="5F0E0F1E" w14:textId="77777777" w:rsidTr="00702513">
        <w:trPr>
          <w:jc w:val="center"/>
        </w:trPr>
        <w:tc>
          <w:tcPr>
            <w:tcW w:w="2520" w:type="dxa"/>
          </w:tcPr>
          <w:p w14:paraId="06329F18" w14:textId="77777777" w:rsidR="00B022CF" w:rsidRPr="00E36978" w:rsidRDefault="00B022CF" w:rsidP="00702513">
            <w:pPr>
              <w:pStyle w:val="TAC"/>
              <w:rPr>
                <w:rFonts w:cs="Arial"/>
                <w:snapToGrid w:val="0"/>
                <w:lang w:val="en-US"/>
              </w:rPr>
            </w:pPr>
            <w:r w:rsidRPr="00E36978">
              <w:rPr>
                <w:rFonts w:cs="Arial"/>
                <w:snapToGrid w:val="0"/>
                <w:lang w:val="en-US"/>
              </w:rPr>
              <w:t>MPDCCH</w:t>
            </w:r>
          </w:p>
        </w:tc>
      </w:tr>
      <w:tr w:rsidR="00B022CF" w:rsidRPr="00E36978" w14:paraId="3B1DFB3E" w14:textId="77777777" w:rsidTr="00702513">
        <w:trPr>
          <w:jc w:val="center"/>
        </w:trPr>
        <w:tc>
          <w:tcPr>
            <w:tcW w:w="2520" w:type="dxa"/>
          </w:tcPr>
          <w:p w14:paraId="3966E2F7" w14:textId="77777777" w:rsidR="00B022CF" w:rsidRPr="00E36978" w:rsidRDefault="00B022CF" w:rsidP="00702513">
            <w:pPr>
              <w:pStyle w:val="TAC"/>
              <w:rPr>
                <w:rFonts w:cs="Arial"/>
                <w:snapToGrid w:val="0"/>
                <w:lang w:val="en-US"/>
              </w:rPr>
            </w:pPr>
            <w:r w:rsidRPr="00E36978">
              <w:rPr>
                <w:rFonts w:cs="Arial"/>
                <w:snapToGrid w:val="0"/>
                <w:lang w:val="en-US"/>
              </w:rPr>
              <w:t>PDSCH</w:t>
            </w:r>
          </w:p>
        </w:tc>
      </w:tr>
    </w:tbl>
    <w:p w14:paraId="083C4761" w14:textId="77777777" w:rsidR="00B022CF" w:rsidRPr="00E36978" w:rsidRDefault="00B022CF" w:rsidP="00B022CF">
      <w:pPr>
        <w:rPr>
          <w:rFonts w:eastAsia="Yu Mincho"/>
          <w:lang w:eastAsia="ja-JP"/>
        </w:rPr>
      </w:pPr>
    </w:p>
    <w:p w14:paraId="0B8AFD27" w14:textId="76A0385B" w:rsidR="00B022CF" w:rsidRPr="00E36978" w:rsidRDefault="00B022CF" w:rsidP="00B022CF">
      <w:pPr>
        <w:pStyle w:val="TH"/>
        <w:rPr>
          <w:rFonts w:cs="v5.0.0"/>
          <w:lang w:val="en-US"/>
        </w:rPr>
      </w:pPr>
      <w:r w:rsidRPr="00E36978">
        <w:rPr>
          <w:rFonts w:cs="v5.0.0"/>
          <w:lang w:val="en-US"/>
        </w:rPr>
        <w:t>Table C.2-</w:t>
      </w:r>
      <w:del w:id="11" w:author="Allen Zhang (张爽)" w:date="2024-01-26T15:54:00Z">
        <w:r w:rsidRPr="00E36978" w:rsidDel="00B022CF">
          <w:rPr>
            <w:rFonts w:cs="v5.0.0"/>
            <w:lang w:val="en-US"/>
          </w:rPr>
          <w:delText>2</w:delText>
        </w:r>
      </w:del>
      <w:ins w:id="12" w:author="Allen Zhang (张爽)" w:date="2024-01-26T15:54:00Z">
        <w:r>
          <w:rPr>
            <w:rFonts w:cs="v5.0.0"/>
            <w:lang w:val="en-US"/>
          </w:rPr>
          <w:t>1a</w:t>
        </w:r>
      </w:ins>
      <w:r w:rsidRPr="00E36978">
        <w:rPr>
          <w:rFonts w:cs="v5.0.0"/>
          <w:lang w:val="en-US"/>
        </w:rPr>
        <w:t>: Downlink Physical Channels required</w:t>
      </w:r>
      <w:r w:rsidRPr="00E36978">
        <w:rPr>
          <w:rFonts w:cs="v5.0.0"/>
          <w:lang w:val="en-US"/>
        </w:rPr>
        <w:br/>
        <w:t>for category NB1 and NB2 connection set-up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605"/>
      </w:tblGrid>
      <w:tr w:rsidR="00B022CF" w:rsidRPr="00E36978" w14:paraId="227063FA" w14:textId="77777777" w:rsidTr="00702513">
        <w:trPr>
          <w:jc w:val="center"/>
        </w:trPr>
        <w:tc>
          <w:tcPr>
            <w:tcW w:w="2605" w:type="dxa"/>
          </w:tcPr>
          <w:p w14:paraId="6E1E7B63" w14:textId="77777777" w:rsidR="00B022CF" w:rsidRPr="00E36978" w:rsidRDefault="00B022CF" w:rsidP="00702513">
            <w:pPr>
              <w:pStyle w:val="TAH"/>
            </w:pPr>
            <w:r w:rsidRPr="00E36978">
              <w:t>Physical Channel</w:t>
            </w:r>
          </w:p>
        </w:tc>
      </w:tr>
      <w:tr w:rsidR="00B022CF" w:rsidRPr="00E36978" w14:paraId="50B99D12" w14:textId="77777777" w:rsidTr="00702513">
        <w:trPr>
          <w:jc w:val="center"/>
        </w:trPr>
        <w:tc>
          <w:tcPr>
            <w:tcW w:w="2605" w:type="dxa"/>
          </w:tcPr>
          <w:p w14:paraId="4CB82D95" w14:textId="77777777" w:rsidR="00B022CF" w:rsidRPr="00E36978" w:rsidRDefault="00B022CF" w:rsidP="00702513">
            <w:pPr>
              <w:pStyle w:val="TAC"/>
            </w:pPr>
            <w:r w:rsidRPr="00E36978">
              <w:t>NPBCH</w:t>
            </w:r>
          </w:p>
        </w:tc>
      </w:tr>
      <w:tr w:rsidR="00B022CF" w:rsidRPr="00E36978" w14:paraId="4E50A356" w14:textId="77777777" w:rsidTr="00702513">
        <w:trPr>
          <w:jc w:val="center"/>
        </w:trPr>
        <w:tc>
          <w:tcPr>
            <w:tcW w:w="2605" w:type="dxa"/>
          </w:tcPr>
          <w:p w14:paraId="7BCBA39C" w14:textId="77777777" w:rsidR="00B022CF" w:rsidRPr="00E36978" w:rsidRDefault="00B022CF" w:rsidP="00702513">
            <w:pPr>
              <w:pStyle w:val="TAC"/>
            </w:pPr>
            <w:r w:rsidRPr="00E36978">
              <w:t>NSSS</w:t>
            </w:r>
          </w:p>
        </w:tc>
      </w:tr>
      <w:tr w:rsidR="00B022CF" w:rsidRPr="00E36978" w14:paraId="6B717505" w14:textId="77777777" w:rsidTr="00702513">
        <w:trPr>
          <w:jc w:val="center"/>
        </w:trPr>
        <w:tc>
          <w:tcPr>
            <w:tcW w:w="2605" w:type="dxa"/>
          </w:tcPr>
          <w:p w14:paraId="06970A44" w14:textId="77777777" w:rsidR="00B022CF" w:rsidRPr="00E36978" w:rsidRDefault="00B022CF" w:rsidP="00702513">
            <w:pPr>
              <w:pStyle w:val="TAC"/>
            </w:pPr>
            <w:r w:rsidRPr="00E36978">
              <w:t>NPSS</w:t>
            </w:r>
          </w:p>
        </w:tc>
      </w:tr>
      <w:tr w:rsidR="00B022CF" w:rsidRPr="00E36978" w14:paraId="5F5C241A" w14:textId="77777777" w:rsidTr="00702513">
        <w:trPr>
          <w:jc w:val="center"/>
        </w:trPr>
        <w:tc>
          <w:tcPr>
            <w:tcW w:w="2605" w:type="dxa"/>
          </w:tcPr>
          <w:p w14:paraId="7AA321FF" w14:textId="77777777" w:rsidR="00B022CF" w:rsidRPr="00E36978" w:rsidRDefault="00B022CF" w:rsidP="00702513">
            <w:pPr>
              <w:pStyle w:val="TAC"/>
            </w:pPr>
            <w:r w:rsidRPr="00E36978">
              <w:t>NPDCCH</w:t>
            </w:r>
          </w:p>
        </w:tc>
      </w:tr>
      <w:tr w:rsidR="00B022CF" w:rsidRPr="00E36978" w14:paraId="3227FE84" w14:textId="77777777" w:rsidTr="00702513">
        <w:trPr>
          <w:jc w:val="center"/>
        </w:trPr>
        <w:tc>
          <w:tcPr>
            <w:tcW w:w="2605" w:type="dxa"/>
          </w:tcPr>
          <w:p w14:paraId="6CE1EC02" w14:textId="77777777" w:rsidR="00B022CF" w:rsidRPr="00E36978" w:rsidRDefault="00B022CF" w:rsidP="00702513">
            <w:pPr>
              <w:pStyle w:val="TAC"/>
            </w:pPr>
            <w:r w:rsidRPr="00E36978">
              <w:t>NPDSCH</w:t>
            </w:r>
          </w:p>
        </w:tc>
      </w:tr>
    </w:tbl>
    <w:p w14:paraId="435BD61C" w14:textId="77777777" w:rsidR="00B022CF" w:rsidRPr="00E36978" w:rsidRDefault="00B022CF" w:rsidP="00B022CF">
      <w:pPr>
        <w:rPr>
          <w:rFonts w:eastAsia="Yu Mincho"/>
          <w:lang w:eastAsia="ja-JP"/>
        </w:rPr>
      </w:pPr>
    </w:p>
    <w:p w14:paraId="3531C6F1" w14:textId="77777777" w:rsidR="00B022CF" w:rsidRPr="00E36978" w:rsidRDefault="00B022CF" w:rsidP="00B022CF">
      <w:pPr>
        <w:rPr>
          <w:rFonts w:cs="v5.0.0"/>
          <w:lang w:eastAsia="ja-JP"/>
        </w:rPr>
      </w:pPr>
      <w:r w:rsidRPr="00E36978">
        <w:rPr>
          <w:rFonts w:cs="v5.0.0"/>
        </w:rPr>
        <w:t>Table C.2-</w:t>
      </w:r>
      <w:r w:rsidRPr="00E36978">
        <w:rPr>
          <w:rFonts w:cs="v5.0.0"/>
          <w:lang w:eastAsia="ja-JP"/>
        </w:rPr>
        <w:t>2</w:t>
      </w:r>
      <w:r w:rsidRPr="00E36978">
        <w:rPr>
          <w:rFonts w:cs="v5.0.0"/>
        </w:rPr>
        <w:t xml:space="preserve"> describes the </w:t>
      </w:r>
      <w:r w:rsidRPr="00E36978">
        <w:rPr>
          <w:rFonts w:cs="v5.0.0"/>
          <w:lang w:eastAsia="ja-JP"/>
        </w:rPr>
        <w:t>configuration of PDSCH and MPDCCH</w:t>
      </w:r>
      <w:r w:rsidRPr="00E36978">
        <w:rPr>
          <w:rFonts w:cs="v5.0.0"/>
        </w:rPr>
        <w:t xml:space="preserve"> </w:t>
      </w:r>
      <w:r w:rsidRPr="00E36978">
        <w:rPr>
          <w:rFonts w:cs="v5.0.0"/>
          <w:lang w:eastAsia="ja-JP"/>
        </w:rPr>
        <w:t>before measurement</w:t>
      </w:r>
      <w:r w:rsidRPr="00E36978">
        <w:rPr>
          <w:rFonts w:eastAsia="宋体" w:cs="v5.0.0"/>
          <w:lang w:eastAsia="zh-CN"/>
        </w:rPr>
        <w:t xml:space="preserve"> for FDD</w:t>
      </w:r>
      <w:r w:rsidRPr="00E36978">
        <w:rPr>
          <w:rFonts w:cs="v5.0.0"/>
          <w:lang w:eastAsia="ja-JP"/>
        </w:rPr>
        <w:t>.</w:t>
      </w:r>
    </w:p>
    <w:p w14:paraId="51A9CC10" w14:textId="77777777" w:rsidR="00B022CF" w:rsidRPr="00E36978" w:rsidRDefault="00B022CF" w:rsidP="00B022CF">
      <w:pPr>
        <w:pStyle w:val="TH"/>
        <w:rPr>
          <w:lang w:eastAsia="ja-JP"/>
        </w:rPr>
      </w:pPr>
      <w:r w:rsidRPr="00E36978">
        <w:t xml:space="preserve">Table </w:t>
      </w:r>
      <w:r w:rsidRPr="00E36978">
        <w:rPr>
          <w:lang w:eastAsia="ja-JP"/>
        </w:rPr>
        <w:t>C.2-</w:t>
      </w:r>
      <w:r w:rsidRPr="00E36978">
        <w:rPr>
          <w:rFonts w:eastAsia="宋体" w:hint="eastAsia"/>
          <w:lang w:val="en-US" w:eastAsia="zh-CN"/>
        </w:rPr>
        <w:t>2</w:t>
      </w:r>
      <w:r w:rsidRPr="00E36978">
        <w:t xml:space="preserve">: </w:t>
      </w:r>
      <w:r w:rsidRPr="00E36978">
        <w:rPr>
          <w:lang w:eastAsia="ja-JP"/>
        </w:rPr>
        <w:t>PDSCH and MPDCCH</w:t>
      </w:r>
      <w:r w:rsidRPr="00E36978">
        <w:t xml:space="preserve"> </w:t>
      </w:r>
      <w:r w:rsidRPr="00E36978">
        <w:rPr>
          <w:lang w:eastAsia="ja-JP"/>
        </w:rPr>
        <w:t>configuration</w:t>
      </w:r>
      <w:r w:rsidRPr="00E36978">
        <w:rPr>
          <w:rFonts w:eastAsia="宋体" w:cs="v5.0.0"/>
          <w:lang w:eastAsia="zh-CN"/>
        </w:rPr>
        <w:t xml:space="preserve"> for FDD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7"/>
        <w:gridCol w:w="1417"/>
        <w:gridCol w:w="1560"/>
        <w:gridCol w:w="2939"/>
      </w:tblGrid>
      <w:tr w:rsidR="00B022CF" w:rsidRPr="00E36978" w14:paraId="6154D618" w14:textId="77777777" w:rsidTr="00702513">
        <w:trPr>
          <w:cantSplit/>
          <w:jc w:val="center"/>
        </w:trPr>
        <w:tc>
          <w:tcPr>
            <w:tcW w:w="3647" w:type="dxa"/>
          </w:tcPr>
          <w:p w14:paraId="7A066AB5" w14:textId="77777777" w:rsidR="00B022CF" w:rsidRPr="00E36978" w:rsidRDefault="00B022CF" w:rsidP="00702513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Parameter</w:t>
            </w:r>
          </w:p>
        </w:tc>
        <w:tc>
          <w:tcPr>
            <w:tcW w:w="1417" w:type="dxa"/>
          </w:tcPr>
          <w:p w14:paraId="6338AD58" w14:textId="77777777" w:rsidR="00B022CF" w:rsidRPr="00E36978" w:rsidRDefault="00B022CF" w:rsidP="00702513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Unit</w:t>
            </w:r>
          </w:p>
        </w:tc>
        <w:tc>
          <w:tcPr>
            <w:tcW w:w="1560" w:type="dxa"/>
          </w:tcPr>
          <w:p w14:paraId="105EF219" w14:textId="77777777" w:rsidR="00B022CF" w:rsidRPr="00E36978" w:rsidRDefault="00B022CF" w:rsidP="00702513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 xml:space="preserve">Value </w:t>
            </w:r>
          </w:p>
        </w:tc>
        <w:tc>
          <w:tcPr>
            <w:tcW w:w="2939" w:type="dxa"/>
          </w:tcPr>
          <w:p w14:paraId="257A567E" w14:textId="77777777" w:rsidR="00B022CF" w:rsidRPr="00E36978" w:rsidRDefault="00B022CF" w:rsidP="00702513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Comments</w:t>
            </w:r>
          </w:p>
        </w:tc>
      </w:tr>
      <w:tr w:rsidR="00B022CF" w:rsidRPr="00E36978" w14:paraId="58B475B3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0EA64B03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Allocated resource blocks</w:t>
            </w:r>
          </w:p>
        </w:tc>
        <w:tc>
          <w:tcPr>
            <w:tcW w:w="1417" w:type="dxa"/>
            <w:vAlign w:val="center"/>
          </w:tcPr>
          <w:p w14:paraId="1C9861F9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1CF3438F" w14:textId="77777777" w:rsidR="00B022CF" w:rsidRPr="00E36978" w:rsidRDefault="00B022CF" w:rsidP="00702513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[6]</w:t>
            </w:r>
          </w:p>
        </w:tc>
        <w:tc>
          <w:tcPr>
            <w:tcW w:w="2939" w:type="dxa"/>
          </w:tcPr>
          <w:p w14:paraId="3B737DF8" w14:textId="77777777" w:rsidR="00B022CF" w:rsidRPr="00E36978" w:rsidRDefault="00B022CF" w:rsidP="00702513">
            <w:pPr>
              <w:pStyle w:val="TAC"/>
            </w:pPr>
          </w:p>
        </w:tc>
      </w:tr>
      <w:tr w:rsidR="00B022CF" w:rsidRPr="00E36978" w14:paraId="4C92E652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1E142F5E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MCS Index</w:t>
            </w:r>
          </w:p>
        </w:tc>
        <w:tc>
          <w:tcPr>
            <w:tcW w:w="1417" w:type="dxa"/>
            <w:vAlign w:val="center"/>
          </w:tcPr>
          <w:p w14:paraId="0769ECBD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05ABBBFF" w14:textId="77777777" w:rsidR="00B022CF" w:rsidRPr="00E36978" w:rsidRDefault="00B022CF" w:rsidP="00702513">
            <w:pPr>
              <w:pStyle w:val="TAC"/>
            </w:pPr>
            <w:r w:rsidRPr="00E36978">
              <w:rPr>
                <w:lang w:eastAsia="ja-JP"/>
              </w:rPr>
              <w:t>-</w:t>
            </w:r>
          </w:p>
        </w:tc>
        <w:tc>
          <w:tcPr>
            <w:tcW w:w="2939" w:type="dxa"/>
          </w:tcPr>
          <w:p w14:paraId="2857D4FE" w14:textId="77777777" w:rsidR="00B022CF" w:rsidRPr="00E36978" w:rsidRDefault="00B022CF" w:rsidP="00702513">
            <w:pPr>
              <w:pStyle w:val="TAC"/>
            </w:pPr>
            <w:r w:rsidRPr="00E36978">
              <w:t>TB</w:t>
            </w:r>
            <w:r w:rsidRPr="00E36978">
              <w:rPr>
                <w:rFonts w:eastAsia="MS Mincho"/>
                <w:lang w:eastAsia="ja-JP"/>
              </w:rPr>
              <w:t xml:space="preserve"> </w:t>
            </w:r>
            <w:r w:rsidRPr="00E36978">
              <w:t xml:space="preserve">Size </w:t>
            </w:r>
            <w:r w:rsidRPr="00E36978">
              <w:rPr>
                <w:rFonts w:eastAsia="MS Mincho"/>
                <w:lang w:eastAsia="ja-JP"/>
              </w:rPr>
              <w:t xml:space="preserve">with </w:t>
            </w:r>
            <w:r w:rsidRPr="00E36978">
              <w:t>transmit</w:t>
            </w:r>
            <w:r w:rsidRPr="00E36978">
              <w:rPr>
                <w:rFonts w:eastAsia="MS Mincho"/>
                <w:lang w:eastAsia="ja-JP"/>
              </w:rPr>
              <w:t>ting m</w:t>
            </w:r>
            <w:r w:rsidRPr="00E36978">
              <w:t xml:space="preserve">essage </w:t>
            </w:r>
            <w:r w:rsidRPr="00E36978">
              <w:rPr>
                <w:rFonts w:eastAsia="MS Mincho"/>
                <w:lang w:eastAsia="ja-JP"/>
              </w:rPr>
              <w:t xml:space="preserve">in </w:t>
            </w:r>
            <w:r w:rsidRPr="00E36978">
              <w:t>1TTI</w:t>
            </w:r>
          </w:p>
        </w:tc>
      </w:tr>
      <w:tr w:rsidR="00B022CF" w:rsidRPr="00E36978" w14:paraId="736A8394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3A9AADA8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Number of HARQ processes, CE Mode A</w:t>
            </w:r>
          </w:p>
        </w:tc>
        <w:tc>
          <w:tcPr>
            <w:tcW w:w="1417" w:type="dxa"/>
            <w:vAlign w:val="center"/>
          </w:tcPr>
          <w:p w14:paraId="5B04E603" w14:textId="77777777" w:rsidR="00B022CF" w:rsidRPr="00E36978" w:rsidRDefault="00B022CF" w:rsidP="00702513">
            <w:pPr>
              <w:pStyle w:val="TAC"/>
            </w:pPr>
            <w:r w:rsidRPr="00E36978">
              <w:t>Processes</w:t>
            </w:r>
          </w:p>
        </w:tc>
        <w:tc>
          <w:tcPr>
            <w:tcW w:w="1560" w:type="dxa"/>
            <w:vAlign w:val="center"/>
          </w:tcPr>
          <w:p w14:paraId="65F8F514" w14:textId="77777777" w:rsidR="00B022CF" w:rsidRPr="00E36978" w:rsidRDefault="00B022CF" w:rsidP="00702513">
            <w:pPr>
              <w:pStyle w:val="TAC"/>
            </w:pPr>
            <w:r w:rsidRPr="00E36978">
              <w:t>[8]</w:t>
            </w:r>
          </w:p>
        </w:tc>
        <w:tc>
          <w:tcPr>
            <w:tcW w:w="2939" w:type="dxa"/>
          </w:tcPr>
          <w:p w14:paraId="1ADEE100" w14:textId="77777777" w:rsidR="00B022CF" w:rsidRPr="00E36978" w:rsidRDefault="00B022CF" w:rsidP="00702513">
            <w:pPr>
              <w:pStyle w:val="TAC"/>
            </w:pPr>
          </w:p>
        </w:tc>
      </w:tr>
      <w:tr w:rsidR="00B022CF" w:rsidRPr="00E36978" w14:paraId="6F94A35E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5846C903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Number of HARQ processes, CE Mode B</w:t>
            </w:r>
          </w:p>
        </w:tc>
        <w:tc>
          <w:tcPr>
            <w:tcW w:w="1417" w:type="dxa"/>
            <w:vAlign w:val="center"/>
          </w:tcPr>
          <w:p w14:paraId="2E9A68DC" w14:textId="77777777" w:rsidR="00B022CF" w:rsidRPr="00E36978" w:rsidRDefault="00B022CF" w:rsidP="00702513">
            <w:pPr>
              <w:pStyle w:val="TAC"/>
            </w:pPr>
            <w:r w:rsidRPr="00E36978">
              <w:t>Processes</w:t>
            </w:r>
          </w:p>
        </w:tc>
        <w:tc>
          <w:tcPr>
            <w:tcW w:w="1560" w:type="dxa"/>
            <w:vAlign w:val="center"/>
          </w:tcPr>
          <w:p w14:paraId="74B5818E" w14:textId="77777777" w:rsidR="00B022CF" w:rsidRPr="00E36978" w:rsidRDefault="00B022CF" w:rsidP="00702513">
            <w:pPr>
              <w:pStyle w:val="TAC"/>
            </w:pPr>
            <w:r w:rsidRPr="00E36978">
              <w:t>[2]</w:t>
            </w:r>
          </w:p>
        </w:tc>
        <w:tc>
          <w:tcPr>
            <w:tcW w:w="2939" w:type="dxa"/>
          </w:tcPr>
          <w:p w14:paraId="72382948" w14:textId="77777777" w:rsidR="00B022CF" w:rsidRPr="00E36978" w:rsidRDefault="00B022CF" w:rsidP="00702513">
            <w:pPr>
              <w:pStyle w:val="TAC"/>
            </w:pPr>
          </w:p>
        </w:tc>
      </w:tr>
      <w:tr w:rsidR="00B022CF" w:rsidRPr="00E36978" w14:paraId="315AF376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344C42DD" w14:textId="77777777" w:rsidR="00B022CF" w:rsidRPr="00E36978" w:rsidRDefault="00B022CF" w:rsidP="00702513">
            <w:pPr>
              <w:pStyle w:val="TAC"/>
              <w:jc w:val="both"/>
              <w:rPr>
                <w:position w:val="-10"/>
              </w:rPr>
            </w:pPr>
            <w:r w:rsidRPr="00E36978">
              <w:t>Maximum number of HARQ transmission</w:t>
            </w:r>
          </w:p>
        </w:tc>
        <w:tc>
          <w:tcPr>
            <w:tcW w:w="1417" w:type="dxa"/>
            <w:vAlign w:val="center"/>
          </w:tcPr>
          <w:p w14:paraId="6CADD98C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647FB1B7" w14:textId="77777777" w:rsidR="00B022CF" w:rsidRPr="00E36978" w:rsidRDefault="00B022CF" w:rsidP="00702513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[5]</w:t>
            </w:r>
          </w:p>
        </w:tc>
        <w:tc>
          <w:tcPr>
            <w:tcW w:w="2939" w:type="dxa"/>
          </w:tcPr>
          <w:p w14:paraId="11D19C04" w14:textId="77777777" w:rsidR="00B022CF" w:rsidRPr="00E36978" w:rsidRDefault="00B022CF" w:rsidP="00702513">
            <w:pPr>
              <w:pStyle w:val="TAC"/>
            </w:pPr>
          </w:p>
        </w:tc>
      </w:tr>
      <w:tr w:rsidR="00B022CF" w:rsidRPr="00E36978" w14:paraId="57FE1D2B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093ABD94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Aggregation level</w:t>
            </w:r>
          </w:p>
        </w:tc>
        <w:tc>
          <w:tcPr>
            <w:tcW w:w="1417" w:type="dxa"/>
            <w:vAlign w:val="center"/>
          </w:tcPr>
          <w:p w14:paraId="2D8783B9" w14:textId="77777777" w:rsidR="00B022CF" w:rsidRPr="00E36978" w:rsidRDefault="00B022CF" w:rsidP="00702513">
            <w:pPr>
              <w:pStyle w:val="TAC"/>
            </w:pPr>
            <w:r w:rsidRPr="00E36978">
              <w:rPr>
                <w:lang w:eastAsia="ja-JP"/>
              </w:rPr>
              <w:t>CCE</w:t>
            </w:r>
          </w:p>
        </w:tc>
        <w:tc>
          <w:tcPr>
            <w:tcW w:w="1560" w:type="dxa"/>
            <w:vAlign w:val="center"/>
          </w:tcPr>
          <w:p w14:paraId="42D52972" w14:textId="77777777" w:rsidR="00B022CF" w:rsidRPr="00E36978" w:rsidRDefault="00B022CF" w:rsidP="00702513">
            <w:pPr>
              <w:pStyle w:val="TAC"/>
            </w:pPr>
            <w:r w:rsidRPr="00E36978">
              <w:rPr>
                <w:lang w:eastAsia="ja-JP"/>
              </w:rPr>
              <w:t>[2]</w:t>
            </w:r>
          </w:p>
        </w:tc>
        <w:tc>
          <w:tcPr>
            <w:tcW w:w="2939" w:type="dxa"/>
          </w:tcPr>
          <w:p w14:paraId="06A3E112" w14:textId="77777777" w:rsidR="00B022CF" w:rsidRPr="00E36978" w:rsidRDefault="00B022CF" w:rsidP="00702513">
            <w:pPr>
              <w:pStyle w:val="TAC"/>
            </w:pPr>
            <w:r w:rsidRPr="00E36978">
              <w:t>Note 4</w:t>
            </w:r>
          </w:p>
        </w:tc>
      </w:tr>
      <w:tr w:rsidR="00B022CF" w:rsidRPr="00E36978" w14:paraId="36E8ED02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4AB1EC36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DCI Format</w:t>
            </w:r>
            <w:r w:rsidRPr="00E36978">
              <w:rPr>
                <w:lang w:eastAsia="ja-JP"/>
              </w:rPr>
              <w:t xml:space="preserve"> for PDSCH</w:t>
            </w:r>
          </w:p>
        </w:tc>
        <w:tc>
          <w:tcPr>
            <w:tcW w:w="1417" w:type="dxa"/>
            <w:vAlign w:val="center"/>
          </w:tcPr>
          <w:p w14:paraId="26BFBB8B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248A9ADD" w14:textId="77777777" w:rsidR="00B022CF" w:rsidRPr="00E36978" w:rsidRDefault="00B022CF" w:rsidP="00702513">
            <w:pPr>
              <w:pStyle w:val="TAC"/>
            </w:pPr>
            <w:r w:rsidRPr="00E36978">
              <w:t>Format 6-1A</w:t>
            </w:r>
          </w:p>
        </w:tc>
        <w:tc>
          <w:tcPr>
            <w:tcW w:w="2939" w:type="dxa"/>
          </w:tcPr>
          <w:p w14:paraId="7463E22E" w14:textId="77777777" w:rsidR="00B022CF" w:rsidRPr="00E36978" w:rsidRDefault="00B022CF" w:rsidP="00702513">
            <w:pPr>
              <w:pStyle w:val="TAC"/>
            </w:pPr>
            <w:r w:rsidRPr="00E36978">
              <w:t>CE Mode A</w:t>
            </w:r>
          </w:p>
        </w:tc>
      </w:tr>
      <w:tr w:rsidR="00B022CF" w:rsidRPr="00E36978" w14:paraId="63D754FF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20D92797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DCI Format</w:t>
            </w:r>
            <w:r w:rsidRPr="00E36978">
              <w:rPr>
                <w:lang w:eastAsia="ja-JP"/>
              </w:rPr>
              <w:t xml:space="preserve"> for PDSCH</w:t>
            </w:r>
          </w:p>
        </w:tc>
        <w:tc>
          <w:tcPr>
            <w:tcW w:w="1417" w:type="dxa"/>
            <w:vAlign w:val="center"/>
          </w:tcPr>
          <w:p w14:paraId="45D098BB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6E8025B5" w14:textId="77777777" w:rsidR="00B022CF" w:rsidRPr="00E36978" w:rsidRDefault="00B022CF" w:rsidP="00702513">
            <w:pPr>
              <w:pStyle w:val="TAC"/>
            </w:pPr>
            <w:r w:rsidRPr="00E36978">
              <w:t>Format 6-1B</w:t>
            </w:r>
          </w:p>
        </w:tc>
        <w:tc>
          <w:tcPr>
            <w:tcW w:w="2939" w:type="dxa"/>
          </w:tcPr>
          <w:p w14:paraId="4533808C" w14:textId="77777777" w:rsidR="00B022CF" w:rsidRPr="00E36978" w:rsidRDefault="00B022CF" w:rsidP="00702513">
            <w:pPr>
              <w:pStyle w:val="TAC"/>
            </w:pPr>
            <w:r w:rsidRPr="00E36978">
              <w:t>CE mode B</w:t>
            </w:r>
          </w:p>
        </w:tc>
      </w:tr>
      <w:tr w:rsidR="00B022CF" w:rsidRPr="00E36978" w14:paraId="142BDE59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56E4A82E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DCI Format</w:t>
            </w:r>
            <w:r w:rsidRPr="00E36978">
              <w:rPr>
                <w:lang w:eastAsia="ja-JP"/>
              </w:rPr>
              <w:t xml:space="preserve"> for PUSCH</w:t>
            </w:r>
          </w:p>
        </w:tc>
        <w:tc>
          <w:tcPr>
            <w:tcW w:w="1417" w:type="dxa"/>
            <w:vAlign w:val="center"/>
          </w:tcPr>
          <w:p w14:paraId="1D14DBFB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4447FBE8" w14:textId="77777777" w:rsidR="00B022CF" w:rsidRPr="00E36978" w:rsidRDefault="00B022CF" w:rsidP="00702513">
            <w:pPr>
              <w:pStyle w:val="TAC"/>
            </w:pPr>
            <w:r w:rsidRPr="00E36978">
              <w:rPr>
                <w:lang w:eastAsia="ja-JP"/>
              </w:rPr>
              <w:t>Format 6-0A</w:t>
            </w:r>
          </w:p>
        </w:tc>
        <w:tc>
          <w:tcPr>
            <w:tcW w:w="2939" w:type="dxa"/>
          </w:tcPr>
          <w:p w14:paraId="1897D750" w14:textId="77777777" w:rsidR="00B022CF" w:rsidRPr="00E36978" w:rsidRDefault="00B022CF" w:rsidP="00702513">
            <w:pPr>
              <w:pStyle w:val="TAC"/>
            </w:pPr>
            <w:r w:rsidRPr="00E36978">
              <w:t>CE Mode A</w:t>
            </w:r>
          </w:p>
        </w:tc>
      </w:tr>
      <w:tr w:rsidR="00B022CF" w:rsidRPr="00E36978" w14:paraId="11705548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71FDBE57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DCI Format</w:t>
            </w:r>
            <w:r w:rsidRPr="00E36978">
              <w:rPr>
                <w:lang w:eastAsia="ja-JP"/>
              </w:rPr>
              <w:t xml:space="preserve"> for PUSCH</w:t>
            </w:r>
          </w:p>
        </w:tc>
        <w:tc>
          <w:tcPr>
            <w:tcW w:w="1417" w:type="dxa"/>
            <w:vAlign w:val="center"/>
          </w:tcPr>
          <w:p w14:paraId="2E7C10C9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689CA830" w14:textId="77777777" w:rsidR="00B022CF" w:rsidRPr="00E36978" w:rsidRDefault="00B022CF" w:rsidP="00702513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Format 6-0B</w:t>
            </w:r>
          </w:p>
        </w:tc>
        <w:tc>
          <w:tcPr>
            <w:tcW w:w="2939" w:type="dxa"/>
          </w:tcPr>
          <w:p w14:paraId="5CED29FA" w14:textId="77777777" w:rsidR="00B022CF" w:rsidRPr="00E36978" w:rsidRDefault="00B022CF" w:rsidP="00702513">
            <w:pPr>
              <w:pStyle w:val="TAC"/>
            </w:pPr>
            <w:r w:rsidRPr="00E36978">
              <w:t>CE mode B</w:t>
            </w:r>
          </w:p>
        </w:tc>
      </w:tr>
      <w:tr w:rsidR="00B022CF" w:rsidRPr="00E36978" w14:paraId="58F30A95" w14:textId="77777777" w:rsidTr="00702513">
        <w:trPr>
          <w:cantSplit/>
          <w:trHeight w:val="352"/>
          <w:jc w:val="center"/>
        </w:trPr>
        <w:tc>
          <w:tcPr>
            <w:tcW w:w="9563" w:type="dxa"/>
            <w:gridSpan w:val="4"/>
            <w:vAlign w:val="center"/>
          </w:tcPr>
          <w:p w14:paraId="1D846F7E" w14:textId="77777777" w:rsidR="00B022CF" w:rsidRPr="00E36978" w:rsidRDefault="00B022CF" w:rsidP="00702513">
            <w:pPr>
              <w:pStyle w:val="TAN"/>
              <w:rPr>
                <w:lang w:eastAsia="ja-JP"/>
              </w:rPr>
            </w:pPr>
            <w:r w:rsidRPr="00E36978">
              <w:t>Note 1:</w:t>
            </w:r>
            <w:r w:rsidRPr="00E36978">
              <w:tab/>
              <w:t xml:space="preserve">[2] symbols allocated to PDCCH for 20 MHz, 15 </w:t>
            </w:r>
            <w:proofErr w:type="gramStart"/>
            <w:r w:rsidRPr="00E36978">
              <w:t>MHz</w:t>
            </w:r>
            <w:proofErr w:type="gramEnd"/>
            <w:r w:rsidRPr="00E36978">
              <w:t xml:space="preserve"> and 10 MHz channel BW. [3] symbols allocated to PDCCH for 5 MHz and 3 </w:t>
            </w:r>
            <w:proofErr w:type="spellStart"/>
            <w:r w:rsidRPr="00E36978">
              <w:t>MHz.</w:t>
            </w:r>
            <w:proofErr w:type="spellEnd"/>
            <w:r w:rsidRPr="00E36978">
              <w:t xml:space="preserve"> [4] symbols allocated to PDCCH for 1.4 </w:t>
            </w:r>
            <w:proofErr w:type="spellStart"/>
            <w:r w:rsidRPr="00E36978">
              <w:t>MHz.</w:t>
            </w:r>
            <w:proofErr w:type="spellEnd"/>
          </w:p>
          <w:p w14:paraId="7CB6016C" w14:textId="77777777" w:rsidR="00B022CF" w:rsidRPr="00E36978" w:rsidRDefault="00B022CF" w:rsidP="00702513">
            <w:pPr>
              <w:pStyle w:val="TAN"/>
              <w:rPr>
                <w:lang w:eastAsia="ja-JP"/>
              </w:rPr>
            </w:pPr>
            <w:r w:rsidRPr="00E36978">
              <w:t>Note 2:</w:t>
            </w:r>
            <w:r w:rsidRPr="00E36978">
              <w:tab/>
              <w:t>Reference signal, Synchronization signals and PBCH allocated as per TS 36.211 [</w:t>
            </w:r>
            <w:r w:rsidRPr="00E36978">
              <w:rPr>
                <w:lang w:eastAsia="zh-CN"/>
              </w:rPr>
              <w:t>8</w:t>
            </w:r>
            <w:r w:rsidRPr="00E36978">
              <w:t>]</w:t>
            </w:r>
            <w:r w:rsidRPr="00E36978">
              <w:rPr>
                <w:lang w:eastAsia="ja-JP"/>
              </w:rPr>
              <w:t>.</w:t>
            </w:r>
          </w:p>
          <w:p w14:paraId="6D618577" w14:textId="77777777" w:rsidR="00B022CF" w:rsidRPr="00E36978" w:rsidRDefault="00B022CF" w:rsidP="00702513">
            <w:pPr>
              <w:pStyle w:val="TAN"/>
              <w:rPr>
                <w:lang w:eastAsia="ja-JP"/>
              </w:rPr>
            </w:pPr>
            <w:r w:rsidRPr="00E36978">
              <w:t>Note 3:</w:t>
            </w:r>
            <w:r w:rsidRPr="00E36978">
              <w:tab/>
              <w:t>Void.</w:t>
            </w:r>
          </w:p>
          <w:p w14:paraId="514A2289" w14:textId="77777777" w:rsidR="00B022CF" w:rsidRPr="00E36978" w:rsidRDefault="00B022CF" w:rsidP="00702513">
            <w:pPr>
              <w:pStyle w:val="TAN"/>
              <w:rPr>
                <w:lang w:eastAsia="ja-JP"/>
              </w:rPr>
            </w:pPr>
            <w:r w:rsidRPr="00E36978">
              <w:t>Note 4:</w:t>
            </w:r>
            <w:r w:rsidRPr="00E36978">
              <w:tab/>
              <w:t>For MPDCCH using SI-RNTI, Aggregation level</w:t>
            </w:r>
            <w:r w:rsidRPr="00E36978">
              <w:rPr>
                <w:lang w:eastAsia="ja-JP"/>
              </w:rPr>
              <w:t>:</w:t>
            </w:r>
          </w:p>
          <w:p w14:paraId="241BC8CC" w14:textId="77777777" w:rsidR="00B022CF" w:rsidRPr="00E36978" w:rsidRDefault="00B022CF" w:rsidP="00702513">
            <w:pPr>
              <w:pStyle w:val="TAN"/>
              <w:ind w:left="1030" w:firstLine="0"/>
              <w:rPr>
                <w:lang w:eastAsia="ja-JP"/>
              </w:rPr>
            </w:pPr>
            <w:proofErr w:type="gramStart"/>
            <w:r w:rsidRPr="00E36978">
              <w:rPr>
                <w:lang w:eastAsia="ja-JP"/>
              </w:rPr>
              <w:t>a)Tables</w:t>
            </w:r>
            <w:proofErr w:type="gramEnd"/>
            <w:r w:rsidRPr="00E36978">
              <w:rPr>
                <w:lang w:eastAsia="ja-JP"/>
              </w:rPr>
              <w:t xml:space="preserve"> C.3.0-3, C.3.1-3, and C.3.2-3 for RF tests</w:t>
            </w:r>
            <w:r w:rsidRPr="00E36978">
              <w:rPr>
                <w:lang w:eastAsia="ja-JP"/>
              </w:rPr>
              <w:br/>
              <w:t>b)</w:t>
            </w:r>
            <w:r w:rsidRPr="00E36978">
              <w:t>Table A.2.1-1</w:t>
            </w:r>
            <w:r w:rsidRPr="00E36978">
              <w:rPr>
                <w:lang w:eastAsia="ja-JP"/>
              </w:rPr>
              <w:t xml:space="preserve"> of 36.521-3 for RRM tests.</w:t>
            </w:r>
          </w:p>
        </w:tc>
      </w:tr>
    </w:tbl>
    <w:p w14:paraId="06253EE9" w14:textId="77777777" w:rsidR="00A57659" w:rsidRPr="00A57659" w:rsidRDefault="00A57659" w:rsidP="00A57659">
      <w:pPr>
        <w:rPr>
          <w:lang w:eastAsia="en-GB"/>
        </w:rPr>
      </w:pPr>
    </w:p>
    <w:p w14:paraId="3189CD14" w14:textId="262FBABB" w:rsidR="00A57659" w:rsidRDefault="00A57659" w:rsidP="00A5765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5F846" w14:textId="77777777" w:rsidR="0044716A" w:rsidRDefault="0044716A">
      <w:r>
        <w:separator/>
      </w:r>
    </w:p>
  </w:endnote>
  <w:endnote w:type="continuationSeparator" w:id="0">
    <w:p w14:paraId="60239271" w14:textId="77777777" w:rsidR="0044716A" w:rsidRDefault="0044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3A19E" w14:textId="77777777" w:rsidR="006579EA" w:rsidRDefault="006579E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17631" w14:textId="77777777" w:rsidR="006579EA" w:rsidRDefault="006579E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1DA2" w14:textId="77777777" w:rsidR="006579EA" w:rsidRDefault="006579E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B4C83" w14:textId="77777777" w:rsidR="0044716A" w:rsidRDefault="0044716A">
      <w:r>
        <w:separator/>
      </w:r>
    </w:p>
  </w:footnote>
  <w:footnote w:type="continuationSeparator" w:id="0">
    <w:p w14:paraId="6BF7C27F" w14:textId="77777777" w:rsidR="0044716A" w:rsidRDefault="00447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12F9" w14:textId="77777777" w:rsidR="006579EA" w:rsidRDefault="006579E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80E66" w14:textId="77777777" w:rsidR="006579EA" w:rsidRDefault="006579E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F9A"/>
    <w:rsid w:val="002E472E"/>
    <w:rsid w:val="002F1194"/>
    <w:rsid w:val="00305409"/>
    <w:rsid w:val="003609EF"/>
    <w:rsid w:val="0036231A"/>
    <w:rsid w:val="00374DD4"/>
    <w:rsid w:val="003B6759"/>
    <w:rsid w:val="003E1A36"/>
    <w:rsid w:val="00410371"/>
    <w:rsid w:val="004242F1"/>
    <w:rsid w:val="00441D51"/>
    <w:rsid w:val="0044716A"/>
    <w:rsid w:val="004B75B7"/>
    <w:rsid w:val="0050117F"/>
    <w:rsid w:val="0051580D"/>
    <w:rsid w:val="00547111"/>
    <w:rsid w:val="00592D74"/>
    <w:rsid w:val="005E2C44"/>
    <w:rsid w:val="00621188"/>
    <w:rsid w:val="006257ED"/>
    <w:rsid w:val="006579EA"/>
    <w:rsid w:val="00665C47"/>
    <w:rsid w:val="00695808"/>
    <w:rsid w:val="006B46FB"/>
    <w:rsid w:val="006E21FB"/>
    <w:rsid w:val="007176FF"/>
    <w:rsid w:val="007330D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659"/>
    <w:rsid w:val="00A7671C"/>
    <w:rsid w:val="00AA2CBC"/>
    <w:rsid w:val="00AC5820"/>
    <w:rsid w:val="00AD1CD8"/>
    <w:rsid w:val="00B022C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EB0"/>
    <w:rsid w:val="00CC5026"/>
    <w:rsid w:val="00CC68D0"/>
    <w:rsid w:val="00D03F9A"/>
    <w:rsid w:val="00D06D51"/>
    <w:rsid w:val="00D24991"/>
    <w:rsid w:val="00D50255"/>
    <w:rsid w:val="00D66520"/>
    <w:rsid w:val="00DE34CF"/>
    <w:rsid w:val="00E0055F"/>
    <w:rsid w:val="00E13F3D"/>
    <w:rsid w:val="00E34898"/>
    <w:rsid w:val="00EB09B7"/>
    <w:rsid w:val="00EC6D5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A576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table" w:styleId="af1">
    <w:name w:val="Table Grid"/>
    <w:basedOn w:val="a1"/>
    <w:qFormat/>
    <w:rsid w:val="00B022CF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022CF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B022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022C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22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2024-02-28T09:30:00Z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R5-240031</vt:lpwstr>
  </property>
  <property fmtid="{D5CDD505-2E9C-101B-9397-08002B2CF9AE}" pid="10" name="Spec#">
    <vt:lpwstr>36.521-4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Editorial correction to the wrong table number in 36.521-4 annex C 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D</vt:lpwstr>
  </property>
  <property fmtid="{D5CDD505-2E9C-101B-9397-08002B2CF9AE}" pid="19" name="ResDate">
    <vt:lpwstr>2024-01-26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2024-01-26T07:49:52Z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359f002b-1b97-4deb-8da4-9ced82c4520d</vt:lpwstr>
  </property>
  <property fmtid="{D5CDD505-2E9C-101B-9397-08002B2CF9AE}" pid="27" name="MSIP_Label_83bcef13-7cac-433f-ba1d-47a323951816_ContentBits">
    <vt:lpwstr>0</vt:lpwstr>
  </property>
</Properties>
</file>